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47EC8BB2"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EC4329">
        <w:rPr>
          <w:rFonts w:cs="Arial"/>
          <w:b/>
          <w:noProof/>
          <w:sz w:val="24"/>
        </w:rPr>
        <w:t>9297</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EC4329" w:rsidRDefault="00D54FA1" w:rsidP="00D54FA1">
            <w:pPr>
              <w:spacing w:after="0"/>
              <w:jc w:val="center"/>
              <w:rPr>
                <w:rFonts w:ascii="Arial" w:hAnsi="Arial" w:cs="Arial"/>
                <w:b/>
                <w:noProof/>
                <w:sz w:val="28"/>
                <w:lang w:val="en-US"/>
              </w:rPr>
            </w:pPr>
            <w:r w:rsidRPr="00D54FA1">
              <w:rPr>
                <w:rFonts w:ascii="Arial" w:hAnsi="Arial" w:cs="Arial"/>
                <w:b/>
                <w:noProof/>
                <w:sz w:val="28"/>
                <w:lang w:val="en-US"/>
              </w:rPr>
              <w:t>CR</w:t>
            </w:r>
          </w:p>
        </w:tc>
        <w:tc>
          <w:tcPr>
            <w:tcW w:w="1276" w:type="dxa"/>
            <w:shd w:val="pct30" w:color="FFFF00" w:fill="auto"/>
          </w:tcPr>
          <w:p w14:paraId="48E98EAA" w14:textId="2943A267" w:rsidR="00D54FA1" w:rsidRPr="00EC4329" w:rsidRDefault="00EC4329" w:rsidP="005F7062">
            <w:pPr>
              <w:spacing w:after="0"/>
              <w:jc w:val="right"/>
              <w:rPr>
                <w:rFonts w:ascii="Arial" w:hAnsi="Arial" w:cs="Arial" w:hint="eastAsia"/>
                <w:b/>
                <w:noProof/>
                <w:sz w:val="28"/>
                <w:lang w:val="en-US"/>
              </w:rPr>
            </w:pPr>
            <w:r w:rsidRPr="00EC4329">
              <w:rPr>
                <w:rFonts w:ascii="Arial" w:hAnsi="Arial" w:cs="Arial" w:hint="eastAsia"/>
                <w:b/>
                <w:noProof/>
                <w:sz w:val="28"/>
                <w:lang w:val="en-US"/>
              </w:rPr>
              <w:t>4</w:t>
            </w:r>
            <w:r w:rsidRPr="00EC4329">
              <w:rPr>
                <w:rFonts w:ascii="Arial" w:hAnsi="Arial" w:cs="Arial"/>
                <w:b/>
                <w:noProof/>
                <w:sz w:val="28"/>
                <w:lang w:val="en-US"/>
              </w:rPr>
              <w:t>433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F7B9903"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EC432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23A9F21E" w:rsidR="00D54FA1" w:rsidRPr="00D54FA1" w:rsidRDefault="00EC4329" w:rsidP="00D54FA1">
            <w:pPr>
              <w:spacing w:after="0"/>
              <w:jc w:val="center"/>
              <w:rPr>
                <w:rFonts w:ascii="Arial" w:hAnsi="Arial" w:cs="Arial"/>
                <w:b/>
                <w:caps/>
                <w:noProof/>
                <w:lang w:val="en-US" w:eastAsia="ko-KR"/>
              </w:rPr>
            </w:pPr>
            <w:r>
              <w:rPr>
                <w:rFonts w:ascii="Arial" w:hAnsi="Arial" w:cs="Arial"/>
                <w:b/>
                <w:caps/>
                <w:noProof/>
                <w:lang w:val="en-US" w:eastAsia="ko-KR"/>
              </w:rPr>
              <w:t>X</w:t>
            </w:r>
            <w:bookmarkStart w:id="1" w:name="_GoBack"/>
            <w:bookmarkEnd w:id="1"/>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A1F853E" w:rsidR="00D54FA1" w:rsidRPr="00281379" w:rsidRDefault="00C33F8C" w:rsidP="00C33F8C">
            <w:pPr>
              <w:spacing w:after="0"/>
              <w:ind w:left="100"/>
              <w:rPr>
                <w:rFonts w:ascii="Arial" w:eastAsiaTheme="minorEastAsia" w:hAnsi="Arial" w:cs="Arial"/>
                <w:noProof/>
                <w:lang w:eastAsia="zh-CN"/>
              </w:rPr>
            </w:pPr>
            <w:r>
              <w:rPr>
                <w:rFonts w:ascii="Arial" w:eastAsiaTheme="minorEastAsia" w:hAnsi="Arial" w:cs="Arial" w:hint="eastAsia"/>
                <w:noProof/>
                <w:lang w:eastAsia="zh-CN"/>
              </w:rPr>
              <w:t>S</w:t>
            </w:r>
            <w:r>
              <w:rPr>
                <w:rFonts w:ascii="Arial" w:eastAsiaTheme="minorEastAsia" w:hAnsi="Arial" w:cs="Arial"/>
                <w:noProof/>
                <w:lang w:eastAsia="zh-CN"/>
              </w:rPr>
              <w:t xml:space="preserve">mall Data Transmission for </w:t>
            </w:r>
            <w:r>
              <w:rPr>
                <w:rFonts w:ascii="Arial" w:eastAsiaTheme="minorEastAsia" w:hAnsi="Arial" w:cs="Arial" w:hint="eastAsia"/>
                <w:noProof/>
                <w:lang w:eastAsia="zh-CN"/>
              </w:rPr>
              <w:t>R</w:t>
            </w:r>
            <w:r>
              <w:rPr>
                <w:rFonts w:ascii="Arial" w:eastAsiaTheme="minorEastAsia" w:hAnsi="Arial" w:cs="Arial"/>
                <w:noProof/>
                <w:lang w:eastAsia="zh-CN"/>
              </w:rPr>
              <w:t>edcap UE in RRC inactive</w:t>
            </w:r>
            <w:r w:rsidRPr="00C33F8C">
              <w:rPr>
                <w:rFonts w:ascii="Arial" w:eastAsiaTheme="minorEastAsia" w:hAnsi="Arial" w:cs="Arial"/>
                <w:noProof/>
                <w:lang w:eastAsia="zh-CN"/>
              </w:rPr>
              <w:t xml:space="preserve"> with eDRX&gt;10.24s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49E0F9E" w:rsidR="00D54FA1" w:rsidRPr="00D54FA1" w:rsidRDefault="00C33F8C" w:rsidP="008D79E7">
            <w:pPr>
              <w:spacing w:after="0"/>
              <w:ind w:left="100"/>
              <w:rPr>
                <w:rFonts w:ascii="Arial" w:hAnsi="Arial" w:cs="Arial"/>
                <w:noProof/>
                <w:lang w:val="en-US"/>
              </w:rPr>
            </w:pPr>
            <w:r>
              <w:rPr>
                <w:rFonts w:ascii="Arial" w:hAnsi="Arial" w:cs="Arial"/>
                <w:b/>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DF72D59" w14:textId="7A4DD714" w:rsidR="00C11591" w:rsidRPr="00C11591" w:rsidRDefault="00C11591" w:rsidP="00297723">
            <w:pPr>
              <w:spacing w:after="0"/>
              <w:ind w:left="54"/>
              <w:rPr>
                <w:rFonts w:ascii="Arial" w:eastAsiaTheme="minorEastAsia" w:hAnsi="Arial" w:cs="Arial"/>
                <w:noProof/>
                <w:lang w:eastAsia="zh-CN"/>
              </w:rPr>
            </w:pPr>
            <w:r w:rsidRPr="00C11591">
              <w:rPr>
                <w:rFonts w:ascii="Arial" w:eastAsiaTheme="minorEastAsia" w:hAnsi="Arial" w:cs="Arial" w:hint="eastAsia"/>
                <w:noProof/>
                <w:lang w:eastAsia="zh-CN"/>
              </w:rPr>
              <w:t>I</w:t>
            </w:r>
            <w:r w:rsidRPr="00C11591">
              <w:rPr>
                <w:rFonts w:ascii="Arial" w:eastAsiaTheme="minorEastAsia" w:hAnsi="Arial" w:cs="Arial"/>
                <w:noProof/>
                <w:lang w:eastAsia="zh-CN"/>
              </w:rPr>
              <w:t xml:space="preserve">n last SA2 meeting the connection resume for SDT was introduced in clause 4.8.2.2. The text is ambiguity and some clarifications are needed </w:t>
            </w:r>
          </w:p>
          <w:p w14:paraId="5E935CBD" w14:textId="77777777" w:rsidR="00C11591" w:rsidRPr="00C11591" w:rsidRDefault="00C11591" w:rsidP="00297723">
            <w:pPr>
              <w:spacing w:after="0"/>
              <w:ind w:left="54"/>
              <w:rPr>
                <w:rFonts w:ascii="Arial" w:eastAsiaTheme="minorEastAsia" w:hAnsi="Arial" w:cs="Arial"/>
                <w:noProof/>
                <w:lang w:eastAsia="zh-CN"/>
              </w:rPr>
            </w:pPr>
          </w:p>
          <w:p w14:paraId="76E01902" w14:textId="77777777" w:rsidR="00C11591" w:rsidRDefault="00C11591" w:rsidP="00297723">
            <w:pPr>
              <w:spacing w:after="0"/>
              <w:ind w:left="54"/>
              <w:rPr>
                <w:rFonts w:ascii="Arial" w:eastAsiaTheme="minorEastAsia" w:hAnsi="Arial" w:cs="Arial"/>
                <w:noProof/>
                <w:lang w:eastAsia="zh-CN"/>
              </w:rPr>
            </w:pPr>
            <w:r w:rsidRPr="00C11591">
              <w:rPr>
                <w:rFonts w:ascii="Arial" w:eastAsiaTheme="minorEastAsia" w:hAnsi="Arial" w:cs="Arial" w:hint="eastAsia"/>
                <w:noProof/>
                <w:lang w:eastAsia="zh-CN"/>
              </w:rPr>
              <w:t>R</w:t>
            </w:r>
            <w:r w:rsidRPr="00C11591">
              <w:rPr>
                <w:rFonts w:ascii="Arial" w:eastAsiaTheme="minorEastAsia" w:hAnsi="Arial" w:cs="Arial"/>
                <w:noProof/>
                <w:lang w:eastAsia="zh-CN"/>
              </w:rPr>
              <w:t>AN3 asks whether it is feasible to provide the data size to NG-</w:t>
            </w:r>
            <w:r w:rsidRPr="00C11591">
              <w:rPr>
                <w:rFonts w:ascii="Arial" w:eastAsiaTheme="minorEastAsia" w:hAnsi="Arial" w:cs="Arial" w:hint="eastAsia"/>
                <w:noProof/>
                <w:lang w:eastAsia="zh-CN"/>
              </w:rPr>
              <w:t>RA</w:t>
            </w:r>
            <w:r w:rsidRPr="00C11591">
              <w:rPr>
                <w:rFonts w:ascii="Arial" w:eastAsiaTheme="minorEastAsia" w:hAnsi="Arial" w:cs="Arial"/>
                <w:noProof/>
                <w:lang w:eastAsia="zh-CN"/>
              </w:rPr>
              <w:t xml:space="preserve">N to trigger the RAN paging for SDT in LS S2-2308320/ R3-233357. Since the UPF only notify the SMF when it receives first downlink packet to be buffered in UPF, it is not possible to provide accurate data size to NG-RAN. However it is still possible to provide the data size of the first downlink packet. The NG-RAN can use it to determine the </w:t>
            </w:r>
            <w:r w:rsidRPr="00C11591">
              <w:rPr>
                <w:rFonts w:ascii="Arial" w:eastAsiaTheme="minorEastAsia" w:hAnsi="Arial" w:cs="Arial" w:hint="eastAsia"/>
                <w:noProof/>
                <w:lang w:eastAsia="zh-CN"/>
              </w:rPr>
              <w:t>RA</w:t>
            </w:r>
            <w:r w:rsidRPr="00C11591">
              <w:rPr>
                <w:rFonts w:ascii="Arial" w:eastAsiaTheme="minorEastAsia" w:hAnsi="Arial" w:cs="Arial"/>
                <w:noProof/>
                <w:lang w:eastAsia="zh-CN"/>
              </w:rPr>
              <w:t>N paging for SDT. If NG-RAN receives further non SDT traffic it can transfer the UE into RRC-CONNECTED.</w:t>
            </w:r>
          </w:p>
          <w:p w14:paraId="7930D29D" w14:textId="20F037B5" w:rsidR="00C11591" w:rsidRPr="00297723" w:rsidRDefault="00C11591" w:rsidP="00297723">
            <w:pPr>
              <w:spacing w:after="0"/>
              <w:ind w:left="54"/>
              <w:rPr>
                <w:rFonts w:ascii="Arial" w:eastAsiaTheme="minorEastAsia" w:hAnsi="Arial" w:cs="Arial"/>
                <w:noProof/>
                <w:lang w:eastAsia="zh-CN"/>
              </w:rPr>
            </w:pPr>
          </w:p>
        </w:tc>
      </w:tr>
      <w:tr w:rsidR="00FB2204" w:rsidRPr="00D54FA1" w14:paraId="7B96A800" w14:textId="77777777" w:rsidTr="002A7D5D">
        <w:tc>
          <w:tcPr>
            <w:tcW w:w="2694" w:type="dxa"/>
            <w:gridSpan w:val="2"/>
            <w:tcBorders>
              <w:left w:val="single" w:sz="4" w:space="0" w:color="auto"/>
            </w:tcBorders>
          </w:tcPr>
          <w:p w14:paraId="45702F90" w14:textId="290264C4" w:rsidR="00FB2204" w:rsidRPr="000B64CD" w:rsidRDefault="000B64CD" w:rsidP="00FB2204">
            <w:pPr>
              <w:spacing w:after="0"/>
              <w:rPr>
                <w:rFonts w:ascii="Arial" w:eastAsiaTheme="minorEastAsia" w:hAnsi="Arial" w:cs="Arial"/>
                <w:b/>
                <w:i/>
                <w:noProof/>
                <w:sz w:val="8"/>
                <w:szCs w:val="8"/>
                <w:lang w:eastAsia="zh-CN"/>
              </w:rPr>
            </w:pPr>
            <w:r>
              <w:rPr>
                <w:rFonts w:ascii="Arial" w:eastAsiaTheme="minorEastAsia" w:hAnsi="Arial" w:cs="Arial" w:hint="eastAsia"/>
                <w:b/>
                <w:i/>
                <w:noProof/>
                <w:sz w:val="8"/>
                <w:szCs w:val="8"/>
                <w:lang w:eastAsia="zh-CN"/>
              </w:rPr>
              <w:t>t</w:t>
            </w: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843C962" w14:textId="02762428" w:rsidR="00C11591" w:rsidRDefault="00C11591" w:rsidP="004848C2">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C</w:t>
            </w:r>
            <w:r>
              <w:rPr>
                <w:rFonts w:ascii="Arial" w:eastAsiaTheme="minorEastAsia" w:hAnsi="Arial" w:cs="Arial"/>
                <w:noProof/>
                <w:lang w:val="en-US" w:eastAsia="zh-CN"/>
              </w:rPr>
              <w:t>larification on connection resume for SDT handling in clause 4.8.2.2</w:t>
            </w:r>
            <w:r w:rsidR="006E3043">
              <w:rPr>
                <w:rFonts w:ascii="Arial" w:eastAsiaTheme="minorEastAsia" w:hAnsi="Arial" w:cs="Arial" w:hint="eastAsia"/>
                <w:noProof/>
                <w:lang w:val="en-US" w:eastAsia="zh-CN"/>
              </w:rPr>
              <w:t>.</w:t>
            </w:r>
          </w:p>
          <w:p w14:paraId="77E0477B" w14:textId="10C6E109" w:rsidR="004848C2" w:rsidRPr="008D4818" w:rsidRDefault="00C11591" w:rsidP="00C11591">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Add the data size of the first downlink packets in clause 4.8.2.2b.</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3F073A1E" w14:textId="77777777" w:rsidR="00FB2204" w:rsidRDefault="00C11591" w:rsidP="004848C2">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he specification is ambiguity.</w:t>
            </w:r>
          </w:p>
          <w:p w14:paraId="4BA6F709" w14:textId="77777777" w:rsidR="00C11591" w:rsidRDefault="00C11591" w:rsidP="004848C2">
            <w:pPr>
              <w:spacing w:after="0"/>
              <w:ind w:left="54"/>
              <w:rPr>
                <w:rFonts w:ascii="Arial" w:eastAsiaTheme="minorEastAsia" w:hAnsi="Arial" w:cs="Arial"/>
                <w:noProof/>
                <w:lang w:val="en-US" w:eastAsia="zh-CN"/>
              </w:rPr>
            </w:pPr>
            <w:r>
              <w:rPr>
                <w:rFonts w:ascii="Arial" w:eastAsiaTheme="minorEastAsia" w:hAnsi="Arial" w:cs="Arial"/>
                <w:noProof/>
                <w:lang w:eastAsia="zh-CN"/>
              </w:rPr>
              <w:t xml:space="preserve">The NG-RAN may not be able to trigger the </w:t>
            </w:r>
            <w:r>
              <w:rPr>
                <w:rFonts w:ascii="Arial" w:eastAsiaTheme="minorEastAsia" w:hAnsi="Arial" w:cs="Arial"/>
                <w:noProof/>
                <w:lang w:val="en-US" w:eastAsia="zh-CN"/>
              </w:rPr>
              <w:t>RAN paging for SDT.</w:t>
            </w:r>
          </w:p>
          <w:p w14:paraId="4D9919B8" w14:textId="1668C053" w:rsidR="00C11591" w:rsidRPr="008D4818" w:rsidRDefault="00C11591" w:rsidP="004848C2">
            <w:pPr>
              <w:spacing w:after="0"/>
              <w:ind w:left="54"/>
              <w:rPr>
                <w:rFonts w:ascii="Arial" w:eastAsiaTheme="minorEastAsia" w:hAnsi="Arial" w:cs="Arial"/>
                <w:noProof/>
                <w:lang w:eastAsia="zh-CN"/>
              </w:rPr>
            </w:pP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F697E27" w:rsidR="00D54FA1" w:rsidRPr="008D4818" w:rsidRDefault="005D03C3" w:rsidP="008241CC">
            <w:pPr>
              <w:spacing w:after="0"/>
              <w:ind w:left="54"/>
              <w:rPr>
                <w:rFonts w:ascii="Arial" w:eastAsiaTheme="minorEastAsia" w:hAnsi="Arial" w:cs="Arial"/>
                <w:noProof/>
                <w:lang w:val="en-US" w:eastAsia="zh-CN"/>
              </w:rPr>
            </w:pPr>
            <w:r>
              <w:rPr>
                <w:rFonts w:ascii="Arial" w:eastAsiaTheme="minorEastAsia" w:hAnsi="Arial" w:cs="Arial"/>
                <w:noProof/>
                <w:lang w:eastAsia="zh-CN"/>
              </w:rPr>
              <w:t>4.8.2.2</w:t>
            </w:r>
            <w:r>
              <w:rPr>
                <w:rFonts w:ascii="Arial" w:eastAsiaTheme="minorEastAsia" w:hAnsi="Arial" w:cs="Arial" w:hint="eastAsia"/>
                <w:noProof/>
                <w:lang w:eastAsia="zh-CN"/>
              </w:rPr>
              <w:t>,</w:t>
            </w:r>
            <w:r>
              <w:rPr>
                <w:rFonts w:ascii="Arial" w:eastAsiaTheme="minorEastAsia" w:hAnsi="Arial" w:cs="Arial"/>
                <w:noProof/>
                <w:lang w:eastAsia="zh-CN"/>
              </w:rPr>
              <w:t xml:space="preserve"> 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C617FCE" w14:textId="77777777" w:rsidR="00C33F8C" w:rsidRPr="00140E21" w:rsidRDefault="00C33F8C" w:rsidP="00C33F8C">
      <w:pPr>
        <w:pStyle w:val="4"/>
      </w:pPr>
      <w:bookmarkStart w:id="12" w:name="_Toc20204029"/>
      <w:bookmarkStart w:id="13" w:name="_Toc27894715"/>
      <w:bookmarkStart w:id="14" w:name="_Toc36191782"/>
      <w:bookmarkStart w:id="15" w:name="_Toc45192868"/>
      <w:bookmarkStart w:id="16" w:name="_Toc47592500"/>
      <w:bookmarkStart w:id="17" w:name="_Toc51834581"/>
      <w:bookmarkStart w:id="18" w:name="_Toc138762906"/>
      <w:r w:rsidRPr="00140E21">
        <w:t>4.8.2.2</w:t>
      </w:r>
      <w:r w:rsidRPr="00140E21">
        <w:tab/>
      </w:r>
      <w:r>
        <w:t xml:space="preserve">UE Triggered </w:t>
      </w:r>
      <w:r w:rsidRPr="00140E21">
        <w:t xml:space="preserve">Connection Resume in </w:t>
      </w:r>
      <w:r>
        <w:t>RRC_INACTIVE</w:t>
      </w:r>
      <w:r w:rsidRPr="00140E21">
        <w:t xml:space="preserve"> procedure</w:t>
      </w:r>
      <w:bookmarkEnd w:id="12"/>
      <w:bookmarkEnd w:id="13"/>
      <w:bookmarkEnd w:id="14"/>
      <w:bookmarkEnd w:id="15"/>
      <w:bookmarkEnd w:id="16"/>
      <w:bookmarkEnd w:id="17"/>
      <w:bookmarkEnd w:id="18"/>
    </w:p>
    <w:p w14:paraId="6370C605" w14:textId="77777777" w:rsidR="00C33F8C" w:rsidRPr="00140E21" w:rsidRDefault="00C33F8C" w:rsidP="00C33F8C">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p w14:paraId="786992E4" w14:textId="77777777" w:rsidR="00C33F8C" w:rsidRDefault="00C33F8C" w:rsidP="00C33F8C">
      <w:pPr>
        <w:pStyle w:val="TH"/>
      </w:pPr>
      <w:r w:rsidRPr="00B63399">
        <w:object w:dxaOrig="10500" w:dyaOrig="6240" w14:anchorId="0E537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3.95pt" o:ole="">
            <v:imagedata r:id="rId16" o:title=""/>
          </v:shape>
          <o:OLEObject Type="Embed" ProgID="Visio.Drawing.15" ShapeID="_x0000_i1025" DrawAspect="Content" ObjectID="_1753304183" r:id="rId17"/>
        </w:object>
      </w:r>
    </w:p>
    <w:p w14:paraId="0535364F" w14:textId="77777777" w:rsidR="00C33F8C" w:rsidRPr="00140E21" w:rsidRDefault="00C33F8C" w:rsidP="00C33F8C">
      <w:pPr>
        <w:pStyle w:val="TF"/>
      </w:pPr>
      <w:r w:rsidRPr="00140E21">
        <w:t xml:space="preserve">Figure 4.8.2.2-1: Connection Resume in </w:t>
      </w:r>
      <w:r>
        <w:t>RRC_INACTIVE</w:t>
      </w:r>
    </w:p>
    <w:p w14:paraId="65712361" w14:textId="77777777" w:rsidR="00C33F8C" w:rsidRPr="00140E21" w:rsidRDefault="00C33F8C" w:rsidP="00C33F8C">
      <w:pPr>
        <w:pStyle w:val="B1"/>
      </w:pPr>
      <w:r w:rsidRPr="00140E21">
        <w:t>1.</w:t>
      </w:r>
      <w:r w:rsidRPr="00140E21">
        <w:tab/>
        <w:t>UE to NG-RAN: RRC message (Resume ID).</w:t>
      </w:r>
    </w:p>
    <w:p w14:paraId="4067204C" w14:textId="77777777" w:rsidR="00C33F8C" w:rsidRPr="00140E21" w:rsidRDefault="00C33F8C" w:rsidP="00C33F8C">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4F4ED834" w14:textId="77777777" w:rsidR="00C33F8C" w:rsidRPr="00140E21" w:rsidRDefault="00C33F8C" w:rsidP="00C33F8C">
      <w:pPr>
        <w:pStyle w:val="B1"/>
      </w:pPr>
      <w:r w:rsidRPr="00140E21">
        <w:t>2.</w:t>
      </w:r>
      <w:r w:rsidRPr="00140E21">
        <w:tab/>
        <w:t>[Conditional] NG-RAN performs UE Context Retrieval.</w:t>
      </w:r>
    </w:p>
    <w:p w14:paraId="1EC91F81" w14:textId="77777777" w:rsidR="00C33F8C" w:rsidRPr="00140E21" w:rsidRDefault="00C33F8C" w:rsidP="00C33F8C">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24CA5ED3" w14:textId="77777777" w:rsidR="00C33F8C" w:rsidRDefault="00C33F8C" w:rsidP="00C33F8C">
      <w:pPr>
        <w:pStyle w:val="B1"/>
      </w:pPr>
      <w:r>
        <w:t>3.</w:t>
      </w:r>
      <w:r>
        <w:tab/>
        <w:t>NG-RAN to UE: RRC messages.</w:t>
      </w:r>
    </w:p>
    <w:p w14:paraId="02A478A8" w14:textId="77777777" w:rsidR="00C33F8C" w:rsidRDefault="00C33F8C" w:rsidP="00C33F8C">
      <w:pPr>
        <w:pStyle w:val="B1"/>
      </w:pPr>
      <w:r>
        <w:tab/>
        <w:t>NG-RAN determines whether the UE shall be transitioned to RRC_CONNECTED state or kept in RRC_INACTIVE (e.g. the latter in the case of Small Data Transmission as defined in TS 38.300 [9]).</w:t>
      </w:r>
    </w:p>
    <w:p w14:paraId="7AB57AC0" w14:textId="77777777" w:rsidR="00C33F8C" w:rsidRPr="00140E21" w:rsidRDefault="00C33F8C" w:rsidP="00C33F8C">
      <w:pPr>
        <w:pStyle w:val="B1"/>
      </w:pPr>
      <w:r>
        <w:t>4a</w:t>
      </w:r>
      <w:r w:rsidRPr="00140E21">
        <w:t>.</w:t>
      </w:r>
      <w:r w:rsidRPr="00140E21">
        <w:tab/>
        <w:t>[Conditional] N2 Path switch procedure.</w:t>
      </w:r>
    </w:p>
    <w:p w14:paraId="1F332106" w14:textId="77777777" w:rsidR="00C33F8C" w:rsidRPr="00140E21" w:rsidRDefault="00C33F8C" w:rsidP="00C33F8C">
      <w:pPr>
        <w:pStyle w:val="B1"/>
      </w:pPr>
      <w:r w:rsidRPr="00140E21">
        <w:tab/>
        <w:t>If the accessed NG-RAN is able to retrieve the UE Context, the accessed NG-RAN node initiates N2 Path Switch procedure, i.e. steps 1 to 8 of clause 4.9.1.2.2 and including Xn data forwarding.</w:t>
      </w:r>
    </w:p>
    <w:p w14:paraId="0786A4BF" w14:textId="77777777" w:rsidR="00C33F8C" w:rsidRPr="00140E21" w:rsidRDefault="00C33F8C" w:rsidP="00C33F8C">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536AE464" w14:textId="77777777" w:rsidR="00C33F8C" w:rsidRDefault="00C33F8C" w:rsidP="00C33F8C">
      <w:pPr>
        <w:pStyle w:val="B1"/>
      </w:pPr>
      <w:r>
        <w:lastRenderedPageBreak/>
        <w:t>4b.</w:t>
      </w:r>
      <w:r>
        <w:tab/>
        <w:t>[Conditional] N2 Notification,</w:t>
      </w:r>
    </w:p>
    <w:p w14:paraId="46C8A23A" w14:textId="77777777" w:rsidR="00C33F8C" w:rsidRDefault="00C33F8C" w:rsidP="00C33F8C">
      <w:pPr>
        <w:pStyle w:val="B2"/>
      </w:pPr>
      <w:r>
        <w:t>4b.1</w:t>
      </w:r>
      <w:r>
        <w:tab/>
        <w:t>If the accessed NG-RAN is the same as the NG-RAN that configured RRC_INACTIVE and still has the UE context, NG-RAN sends:</w:t>
      </w:r>
    </w:p>
    <w:p w14:paraId="1A045301" w14:textId="77777777" w:rsidR="00C33F8C" w:rsidRDefault="00C33F8C" w:rsidP="00C33F8C">
      <w:pPr>
        <w:pStyle w:val="B3"/>
      </w:pPr>
      <w:r>
        <w:t>-</w:t>
      </w:r>
      <w:r>
        <w:tab/>
        <w:t>an N2 Notification to the AMF indicating the UE is in RRC_CONNECTED, if an AMF requested N2 Notification (see clause 4.8.3); or</w:t>
      </w:r>
    </w:p>
    <w:p w14:paraId="32F10F3A" w14:textId="77777777" w:rsidR="00C33F8C" w:rsidRDefault="00C33F8C" w:rsidP="00C33F8C">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64E1F0F2" w14:textId="77777777" w:rsidR="00C33F8C" w:rsidRDefault="00C33F8C" w:rsidP="00C33F8C">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AE55BB0" w14:textId="77777777" w:rsidR="00C33F8C" w:rsidRDefault="00C33F8C" w:rsidP="00C33F8C">
      <w:pPr>
        <w:pStyle w:val="B2"/>
      </w:pPr>
      <w:r>
        <w:t>4b.3</w:t>
      </w:r>
      <w:r>
        <w:tab/>
        <w:t>N4 session modification procedure is triggered by the SMF. If data buffering is handled in the UPF, the SMF updates the UPF with appropriate rules to trigger data delivery.</w:t>
      </w:r>
    </w:p>
    <w:p w14:paraId="5BFB5EBB" w14:textId="77777777" w:rsidR="00C33F8C" w:rsidRDefault="00C33F8C" w:rsidP="00C33F8C">
      <w:pPr>
        <w:pStyle w:val="B2"/>
      </w:pPr>
      <w:r>
        <w:t>4b.4</w:t>
      </w:r>
      <w:r>
        <w:tab/>
        <w:t>The SMF sends the Nsmf_PDUSession_UpdateSMContext response.</w:t>
      </w:r>
    </w:p>
    <w:p w14:paraId="556E0612" w14:textId="77777777" w:rsidR="00C33F8C" w:rsidRDefault="00C33F8C" w:rsidP="00C33F8C">
      <w:pPr>
        <w:pStyle w:val="B2"/>
      </w:pPr>
      <w:r>
        <w:t>4b.5</w:t>
      </w:r>
      <w:r>
        <w:tab/>
        <w:t>The AMF sends the N2 MT Communication Handling response message to NG-RAN.</w:t>
      </w:r>
    </w:p>
    <w:p w14:paraId="78EBCE15" w14:textId="4D774619" w:rsidR="00C33F8C" w:rsidRDefault="00C33F8C" w:rsidP="00C33F8C">
      <w:r>
        <w:t xml:space="preserve">If NG-RAN determines that the connection resume is for Small Data Transmission as defined in TS 38.300 [9] and </w:t>
      </w:r>
      <w:ins w:id="19" w:author="ZTEr05" w:date="2023-08-03T17:47:00Z">
        <w:r w:rsidR="00836252">
          <w:t xml:space="preserve">step 4a or </w:t>
        </w:r>
      </w:ins>
      <w:r>
        <w:t>steps 4b.1 to 4b.5 have been performed, then NG-RAN keeps the UE in RRC_INACTIVE state</w:t>
      </w:r>
      <w:ins w:id="20" w:author="ZTEr05" w:date="2023-08-03T17:48:00Z">
        <w:r w:rsidR="005D03C3">
          <w:t xml:space="preserve"> and </w:t>
        </w:r>
        <w:r w:rsidR="005D03C3" w:rsidRPr="00CF58E9">
          <w:rPr>
            <w:lang w:eastAsia="zh-CN"/>
          </w:rPr>
          <w:t xml:space="preserve">the subsequent UL/DL </w:t>
        </w:r>
      </w:ins>
      <w:ins w:id="21" w:author="ZTEr05" w:date="2023-08-03T17:49:00Z">
        <w:r w:rsidR="005D03C3">
          <w:t xml:space="preserve">Small Data </w:t>
        </w:r>
      </w:ins>
      <w:ins w:id="22" w:author="ZTEr05" w:date="2023-08-03T17:48:00Z">
        <w:r w:rsidR="005D03C3" w:rsidRPr="00CF58E9">
          <w:rPr>
            <w:lang w:eastAsia="zh-CN"/>
          </w:rPr>
          <w:t xml:space="preserve">are transferred between UE and core network via the </w:t>
        </w:r>
      </w:ins>
      <w:ins w:id="23" w:author="ZTEr05" w:date="2023-08-03T17:50:00Z">
        <w:r w:rsidR="005D03C3">
          <w:rPr>
            <w:lang w:eastAsia="zh-CN"/>
          </w:rPr>
          <w:t>NG-RAN</w:t>
        </w:r>
      </w:ins>
      <w:r>
        <w:t xml:space="preserve">. </w:t>
      </w:r>
      <w:ins w:id="24" w:author="ZTEr05" w:date="2023-08-03T17:46:00Z">
        <w:r w:rsidR="00836252">
          <w:t xml:space="preserve">When the </w:t>
        </w:r>
      </w:ins>
      <w:ins w:id="25" w:author="ZTEr05" w:date="2023-08-03T17:50:00Z">
        <w:r w:rsidR="005D03C3">
          <w:t xml:space="preserve">Small Data Transmission is completed and </w:t>
        </w:r>
      </w:ins>
      <w:del w:id="26" w:author="ZTEr05" w:date="2023-08-03T17:50:00Z">
        <w:r w:rsidDel="005D03C3">
          <w:delText>I</w:delText>
        </w:r>
      </w:del>
      <w:ins w:id="27" w:author="ZTEr05" w:date="2023-08-03T17:50:00Z">
        <w:r w:rsidR="005D03C3">
          <w:t>i</w:t>
        </w:r>
      </w:ins>
      <w:r>
        <w:t>f the UE is configured with RRC Inactive with eDRX&gt;10.24s, the NG-RAN may send an N2 message to 5GC as described in step 2 in clause 4.8.1.1a so the CN can then handle mobile terminated (MT) communication</w:t>
      </w:r>
      <w:ins w:id="28" w:author="ZTEr05" w:date="2023-08-03T17:51:00Z">
        <w:r w:rsidR="005D03C3">
          <w:t xml:space="preserve"> and enable data buffering</w:t>
        </w:r>
      </w:ins>
      <w:r>
        <w:t>.</w:t>
      </w:r>
    </w:p>
    <w:p w14:paraId="41C7412D" w14:textId="77777777" w:rsidR="005D03C3" w:rsidRDefault="005D03C3" w:rsidP="005D03C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 w:name="_Toc13876290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741CA86D" w14:textId="5ACF96E4" w:rsidR="00C33F8C" w:rsidRDefault="00C33F8C" w:rsidP="00C33F8C">
      <w:pPr>
        <w:pStyle w:val="4"/>
      </w:pPr>
      <w:r>
        <w:t>4.8.2.2b</w:t>
      </w:r>
      <w:r>
        <w:tab/>
        <w:t>Network Triggered Connection Resume in RRC_INACTIVE with CN based MT communication handling</w:t>
      </w:r>
      <w:bookmarkEnd w:id="29"/>
    </w:p>
    <w:p w14:paraId="0A76545D" w14:textId="77777777" w:rsidR="00C33F8C" w:rsidRDefault="00C33F8C" w:rsidP="00C33F8C">
      <w:r>
        <w:t>When the UE is in CM-CONNECTED with RRC_INACTIVE state with CN based mobile terminating (MT) communication handling, high latency communication as described in clause 5.31.8 of TS 23.501 [2] is applied.</w:t>
      </w:r>
    </w:p>
    <w:p w14:paraId="788F2383" w14:textId="77777777" w:rsidR="00C33F8C" w:rsidRDefault="00C33F8C" w:rsidP="00C33F8C">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26524D7B" w14:textId="77777777" w:rsidR="00C33F8C" w:rsidRDefault="00C33F8C" w:rsidP="00C33F8C">
      <w:r>
        <w:t>During the procedure, the NG-RAN (i.e. gNB) performs RAN paging towards the UE based on the N2 message from the AMF in order to trigger the UE triggered Connection Resume procedure in clause 4.8.2.2.</w:t>
      </w:r>
    </w:p>
    <w:p w14:paraId="3E7328F2" w14:textId="77777777" w:rsidR="00C33F8C" w:rsidRDefault="00C33F8C" w:rsidP="00C33F8C">
      <w:pPr>
        <w:pStyle w:val="TH"/>
      </w:pPr>
      <w:r w:rsidRPr="00B63399">
        <w:object w:dxaOrig="10820" w:dyaOrig="6241" w14:anchorId="12E2A85C">
          <v:shape id="_x0000_i1026" type="#_x0000_t75" style="width:479.85pt;height:303.95pt" o:ole="">
            <v:imagedata r:id="rId18" o:title=""/>
          </v:shape>
          <o:OLEObject Type="Embed" ProgID="Visio.Drawing.15" ShapeID="_x0000_i1026" DrawAspect="Content" ObjectID="_1753304184" r:id="rId19"/>
        </w:object>
      </w:r>
    </w:p>
    <w:p w14:paraId="62F6ADC5" w14:textId="77777777" w:rsidR="00C33F8C" w:rsidRDefault="00C33F8C" w:rsidP="00C33F8C">
      <w:pPr>
        <w:pStyle w:val="TF"/>
      </w:pPr>
      <w:r>
        <w:t>Figure 4.8.2.2b-1: Network Triggered Connection Resume for UE in RRC_INACTIVE with CN based MT communication handling</w:t>
      </w:r>
    </w:p>
    <w:p w14:paraId="2C7540F3" w14:textId="77777777" w:rsidR="00C33F8C" w:rsidRDefault="00C33F8C" w:rsidP="00C33F8C">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73C9130E" w14:textId="40F1803E" w:rsidR="005D03C3" w:rsidRDefault="005D03C3" w:rsidP="00C33F8C">
      <w:pPr>
        <w:pStyle w:val="B2"/>
        <w:rPr>
          <w:ins w:id="30" w:author="ZTEr05" w:date="2023-08-03T17:51:00Z"/>
        </w:rPr>
      </w:pPr>
      <w:ins w:id="31" w:author="ZTEr05" w:date="2023-08-03T17:51:00Z">
        <w:r>
          <w:t>-</w:t>
        </w:r>
        <w:r>
          <w:tab/>
        </w:r>
        <w:r w:rsidRPr="005D03C3">
          <w:t xml:space="preserve">In the Data Notification the UPF may </w:t>
        </w:r>
      </w:ins>
      <w:ins w:id="32" w:author="ZTEr05" w:date="2023-08-03T17:55:00Z">
        <w:r w:rsidRPr="005D03C3">
          <w:t xml:space="preserve">include the data size of the </w:t>
        </w:r>
        <w:r w:rsidRPr="00140E21">
          <w:t>first downlink data packet</w:t>
        </w:r>
        <w:r w:rsidRPr="005D03C3">
          <w:t>.</w:t>
        </w:r>
      </w:ins>
    </w:p>
    <w:p w14:paraId="294970B6" w14:textId="39685669" w:rsidR="00C33F8C" w:rsidRDefault="00C33F8C" w:rsidP="00C33F8C">
      <w:pPr>
        <w:pStyle w:val="B2"/>
      </w:pPr>
      <w:r>
        <w:t>-</w:t>
      </w:r>
      <w:r>
        <w:tab/>
        <w:t>In the Namf_MT_EnableUEReachability the SMF may also send the PPI, the ARP and the 5QI, and/or QFI of the QoS Flow of the PDU Session which triggered the request for paging policy differentiation as defined in clause 5.4.3.2 of TS 23.501 [2].</w:t>
      </w:r>
      <w:ins w:id="33" w:author="ZTEr05" w:date="2023-08-03T17:55:00Z">
        <w:r w:rsidR="005D03C3">
          <w:t xml:space="preserve"> The </w:t>
        </w:r>
      </w:ins>
      <w:ins w:id="34" w:author="ZTEr05" w:date="2023-08-03T17:56:00Z">
        <w:r w:rsidR="005D03C3">
          <w:t xml:space="preserve">SMF may also include </w:t>
        </w:r>
        <w:r w:rsidR="005D03C3" w:rsidRPr="005D03C3">
          <w:t xml:space="preserve">the data size of the </w:t>
        </w:r>
        <w:r w:rsidR="005D03C3" w:rsidRPr="00140E21">
          <w:t>first downlink data packet</w:t>
        </w:r>
        <w:r w:rsidR="005D03C3">
          <w:t xml:space="preserve"> if it is received from the UPF.</w:t>
        </w:r>
      </w:ins>
    </w:p>
    <w:p w14:paraId="0175C612" w14:textId="77777777" w:rsidR="00C33F8C" w:rsidRDefault="00C33F8C" w:rsidP="00C33F8C">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meassage.</w:t>
      </w:r>
    </w:p>
    <w:p w14:paraId="1E3C4CC0" w14:textId="77777777" w:rsidR="00C33F8C" w:rsidRDefault="00C33F8C" w:rsidP="00C33F8C">
      <w:pPr>
        <w:pStyle w:val="B2"/>
      </w:pPr>
      <w:r>
        <w:t>-</w:t>
      </w:r>
      <w:r>
        <w:tab/>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0A591BAD" w14:textId="77777777" w:rsidR="00C33F8C" w:rsidRDefault="00C33F8C" w:rsidP="00C33F8C">
      <w:pPr>
        <w:pStyle w:val="NO"/>
      </w:pPr>
      <w:r>
        <w:lastRenderedPageBreak/>
        <w:t>NOTE:</w:t>
      </w:r>
      <w:r>
        <w:tab/>
        <w:t>This handling is similar to CM-IDLE with eDRX. When the AMF provides the Estimated Maximum Wait time, it can consider the time needed for RRC level procedures (e.g. RRC RNA update procedure) when UE wakes up from the eDRX cycle.</w:t>
      </w:r>
    </w:p>
    <w:p w14:paraId="17876420" w14:textId="6EBEF14E" w:rsidR="00C33F8C" w:rsidRDefault="00C33F8C" w:rsidP="00C33F8C">
      <w:pPr>
        <w:pStyle w:val="B1"/>
      </w:pPr>
      <w:r>
        <w:t>2.</w:t>
      </w:r>
      <w:r>
        <w:tab/>
        <w:t>When the AMF determines that the UE is reachable, the AMF sends an N2 DL Data Notification message to NG-RAN with the request for the UE's RRC connection to be resumed. The AMF may include the following parameter(s) the PPI, the ARP and the 5QI, and/or QFI of the QoS Flow of the PDU Session ID in the N2 DL Data Notification message to trigger and enable RAN paging.</w:t>
      </w:r>
      <w:ins w:id="35" w:author="ZTEr05" w:date="2023-08-03T17:56:00Z">
        <w:r w:rsidR="005D03C3">
          <w:t xml:space="preserve"> The AMF may also include the </w:t>
        </w:r>
        <w:r w:rsidR="005D03C3" w:rsidRPr="005D03C3">
          <w:t xml:space="preserve">data size of the </w:t>
        </w:r>
        <w:r w:rsidR="005D03C3" w:rsidRPr="00140E21">
          <w:t>first downlink data packet</w:t>
        </w:r>
        <w:r w:rsidR="005D03C3">
          <w:t xml:space="preserve"> to NG-RAN </w:t>
        </w:r>
      </w:ins>
      <w:ins w:id="36" w:author="ZTEr05" w:date="2023-08-03T17:57:00Z">
        <w:r w:rsidR="005D03C3">
          <w:t>to trigger the RAN paging for Small Data Transmission.</w:t>
        </w:r>
      </w:ins>
    </w:p>
    <w:p w14:paraId="4018D829" w14:textId="77777777" w:rsidR="00C33F8C" w:rsidRDefault="00C33F8C" w:rsidP="00C33F8C">
      <w:pPr>
        <w:pStyle w:val="B1"/>
      </w:pPr>
      <w:r>
        <w:t>3.</w:t>
      </w:r>
      <w:r>
        <w:tab/>
        <w:t>NG-RAN performs RAN paging towards the UE considering the parameters provided by the AMF.</w:t>
      </w:r>
    </w:p>
    <w:p w14:paraId="14296564" w14:textId="77777777" w:rsidR="00C33F8C" w:rsidRDefault="00C33F8C" w:rsidP="00C33F8C">
      <w:pPr>
        <w:pStyle w:val="B1"/>
      </w:pPr>
      <w:r>
        <w:t>4.</w:t>
      </w:r>
      <w:r>
        <w:tab/>
        <w:t>When the UE receives RAN paging, it initiates the UE triggered Connection Resume procedure and NG-RAN notifies CN as specified in clause 4.8.2.2 including the N2 Notification in step 3b.</w:t>
      </w:r>
    </w:p>
    <w:p w14:paraId="132369E0" w14:textId="77777777" w:rsidR="00C33F8C" w:rsidRDefault="00C33F8C" w:rsidP="00C33F8C">
      <w:pPr>
        <w:pStyle w:val="B1"/>
      </w:pPr>
      <w:r>
        <w:t>5.</w:t>
      </w:r>
      <w:r>
        <w:tab/>
        <w:t>The UPF triggers downlink data delivery if there is any. The AMF sends downlink NAS messages if there is any.</w:t>
      </w:r>
    </w:p>
    <w:p w14:paraId="792FE464" w14:textId="77777777" w:rsidR="00DB481D" w:rsidRPr="00C33F8C" w:rsidRDefault="00DB481D" w:rsidP="00304C1F">
      <w:pPr>
        <w:rPr>
          <w:lang w:eastAsia="ko-KR"/>
        </w:rPr>
      </w:pPr>
    </w:p>
    <w:bookmarkEnd w:id="2"/>
    <w:bookmarkEnd w:id="3"/>
    <w:bookmarkEnd w:id="4"/>
    <w:bookmarkEnd w:id="5"/>
    <w:bookmarkEnd w:id="6"/>
    <w:bookmarkEnd w:id="7"/>
    <w:bookmarkEnd w:id="8"/>
    <w:bookmarkEnd w:id="9"/>
    <w:bookmarkEnd w:id="10"/>
    <w:bookmarkEnd w:id="1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CE147" w14:textId="77777777" w:rsidR="00981123" w:rsidRDefault="00981123">
      <w:r>
        <w:separator/>
      </w:r>
    </w:p>
  </w:endnote>
  <w:endnote w:type="continuationSeparator" w:id="0">
    <w:p w14:paraId="3C948D1D" w14:textId="77777777" w:rsidR="00981123" w:rsidRDefault="0098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20F52" w14:textId="77777777" w:rsidR="00981123" w:rsidRDefault="00981123">
      <w:r>
        <w:separator/>
      </w:r>
    </w:p>
  </w:footnote>
  <w:footnote w:type="continuationSeparator" w:id="0">
    <w:p w14:paraId="5D657C93" w14:textId="77777777" w:rsidR="00981123" w:rsidRDefault="00981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329">
      <w:rPr>
        <w:rFonts w:ascii="Arial" w:eastAsia="宋体" w:hAnsi="Arial" w:cs="Arial" w:hint="eastAsia"/>
        <w:bCs/>
        <w:noProof/>
        <w:sz w:val="18"/>
        <w:szCs w:val="18"/>
        <w:lang w:eastAsia="zh-CN"/>
      </w:rPr>
      <w:t>错误</w:t>
    </w:r>
    <w:r w:rsidR="00EC4329">
      <w:rPr>
        <w:rFonts w:ascii="Arial" w:eastAsia="宋体" w:hAnsi="Arial" w:cs="Arial" w:hint="eastAsia"/>
        <w:bCs/>
        <w:noProof/>
        <w:sz w:val="18"/>
        <w:szCs w:val="18"/>
        <w:lang w:eastAsia="zh-CN"/>
      </w:rPr>
      <w:t>!</w:t>
    </w:r>
    <w:r w:rsidR="00EC432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329">
      <w:rPr>
        <w:rFonts w:ascii="Arial" w:hAnsi="Arial" w:cs="Arial"/>
        <w:b/>
        <w:noProof/>
        <w:sz w:val="18"/>
        <w:szCs w:val="18"/>
      </w:rPr>
      <w:t>5</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329">
      <w:rPr>
        <w:rFonts w:ascii="Arial" w:eastAsia="宋体" w:hAnsi="Arial" w:cs="Arial" w:hint="eastAsia"/>
        <w:bCs/>
        <w:noProof/>
        <w:sz w:val="18"/>
        <w:szCs w:val="18"/>
        <w:lang w:eastAsia="zh-CN"/>
      </w:rPr>
      <w:t>错误</w:t>
    </w:r>
    <w:r w:rsidR="00EC4329">
      <w:rPr>
        <w:rFonts w:ascii="Arial" w:eastAsia="宋体" w:hAnsi="Arial" w:cs="Arial" w:hint="eastAsia"/>
        <w:bCs/>
        <w:noProof/>
        <w:sz w:val="18"/>
        <w:szCs w:val="18"/>
        <w:lang w:eastAsia="zh-CN"/>
      </w:rPr>
      <w:t>!</w:t>
    </w:r>
    <w:r w:rsidR="00EC432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FF4BAB"/>
    <w:multiLevelType w:val="hybridMultilevel"/>
    <w:tmpl w:val="977E3F2C"/>
    <w:lvl w:ilvl="0" w:tplc="7ED8AC7C">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91F67"/>
    <w:multiLevelType w:val="hybridMultilevel"/>
    <w:tmpl w:val="61EE6122"/>
    <w:lvl w:ilvl="0" w:tplc="4A6A38AA">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6"/>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num>
  <w:num w:numId="18">
    <w:abstractNumId w:val="8"/>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36B0"/>
    <w:rsid w:val="000A48D8"/>
    <w:rsid w:val="000A76A2"/>
    <w:rsid w:val="000B1482"/>
    <w:rsid w:val="000B1ED3"/>
    <w:rsid w:val="000B2777"/>
    <w:rsid w:val="000B34DF"/>
    <w:rsid w:val="000B63F6"/>
    <w:rsid w:val="000B64CD"/>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2A4E"/>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379"/>
    <w:rsid w:val="00281B5C"/>
    <w:rsid w:val="00283763"/>
    <w:rsid w:val="00283803"/>
    <w:rsid w:val="002841D9"/>
    <w:rsid w:val="00284A12"/>
    <w:rsid w:val="00286B0B"/>
    <w:rsid w:val="00286B59"/>
    <w:rsid w:val="002877D7"/>
    <w:rsid w:val="00287E24"/>
    <w:rsid w:val="00292AB5"/>
    <w:rsid w:val="00296C9E"/>
    <w:rsid w:val="00297723"/>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8C2"/>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03C3"/>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C78C7"/>
    <w:rsid w:val="006D08B0"/>
    <w:rsid w:val="006D1CE1"/>
    <w:rsid w:val="006D27C0"/>
    <w:rsid w:val="006D3F4A"/>
    <w:rsid w:val="006D548E"/>
    <w:rsid w:val="006E2101"/>
    <w:rsid w:val="006E3043"/>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27A5"/>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871"/>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252"/>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36D"/>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D79E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23"/>
    <w:rsid w:val="009811B9"/>
    <w:rsid w:val="00983175"/>
    <w:rsid w:val="009851D3"/>
    <w:rsid w:val="00985983"/>
    <w:rsid w:val="00985985"/>
    <w:rsid w:val="0098629E"/>
    <w:rsid w:val="00991768"/>
    <w:rsid w:val="0099199E"/>
    <w:rsid w:val="009937A6"/>
    <w:rsid w:val="00995192"/>
    <w:rsid w:val="0099714B"/>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2B80"/>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BC6"/>
    <w:rsid w:val="00C06F9D"/>
    <w:rsid w:val="00C1018F"/>
    <w:rsid w:val="00C11591"/>
    <w:rsid w:val="00C20287"/>
    <w:rsid w:val="00C207A7"/>
    <w:rsid w:val="00C221A9"/>
    <w:rsid w:val="00C22912"/>
    <w:rsid w:val="00C25112"/>
    <w:rsid w:val="00C25519"/>
    <w:rsid w:val="00C269C5"/>
    <w:rsid w:val="00C26ECD"/>
    <w:rsid w:val="00C30D04"/>
    <w:rsid w:val="00C31074"/>
    <w:rsid w:val="00C33079"/>
    <w:rsid w:val="00C33F8C"/>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329"/>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F4ABC693-444C-4E2E-8364-4BF4072759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290</TotalTime>
  <Pages>1</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10581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19</cp:revision>
  <dcterms:created xsi:type="dcterms:W3CDTF">2023-07-31T07:46:00Z</dcterms:created>
  <dcterms:modified xsi:type="dcterms:W3CDTF">2023-08-11T16:10:00Z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